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63486C7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EE3C8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EE3C82">
        <w:rPr>
          <w:rFonts w:ascii="Arial" w:hAnsi="Arial" w:cs="Arial"/>
          <w:b/>
          <w:bCs/>
          <w:sz w:val="24"/>
          <w:szCs w:val="24"/>
        </w:rPr>
        <w:t>1</w:t>
      </w:r>
      <w:r w:rsidR="0027594E">
        <w:rPr>
          <w:rFonts w:ascii="Arial" w:hAnsi="Arial" w:cs="Arial"/>
          <w:b/>
          <w:bCs/>
          <w:sz w:val="24"/>
          <w:szCs w:val="24"/>
        </w:rPr>
        <w:t>0386</w:t>
      </w:r>
      <w:bookmarkStart w:id="0" w:name="_GoBack"/>
      <w:bookmarkEnd w:id="0"/>
    </w:p>
    <w:p w14:paraId="097DCA80" w14:textId="5D4BFC09" w:rsidR="00BC77CB" w:rsidRDefault="00EE3C8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4C2F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6E7E5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Toulouse, France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DA6AB2">
        <w:rPr>
          <w:rFonts w:ascii="Arial" w:hAnsi="Arial" w:cs="Arial"/>
          <w:b/>
          <w:bCs/>
          <w:color w:val="0000FF"/>
        </w:rPr>
        <w:t>1</w:t>
      </w:r>
      <w:r w:rsidR="004C2F51"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B4F14B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0C52500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A6AB2">
        <w:rPr>
          <w:rFonts w:ascii="Arial" w:eastAsia="Times New Roman" w:hAnsi="Arial" w:cs="Arial"/>
          <w:b/>
          <w:bCs/>
        </w:rPr>
        <w:t>5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347B37">
        <w:rPr>
          <w:rFonts w:ascii="Arial" w:eastAsia="Times New Roman" w:hAnsi="Arial" w:cs="Arial"/>
          <w:b/>
          <w:bCs/>
        </w:rPr>
        <w:t xml:space="preserve"> update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68758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DA6AB2">
        <w:rPr>
          <w:rFonts w:ascii="Arial" w:hAnsi="Arial" w:cs="Arial"/>
          <w:b/>
        </w:rPr>
        <w:t>6.1</w:t>
      </w:r>
    </w:p>
    <w:p w14:paraId="7DD7E39D" w14:textId="26D2103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6AB2" w:rsidRPr="00DA6AB2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66CB05A2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E7E59">
        <w:rPr>
          <w:rFonts w:ascii="Arial" w:hAnsi="Arial" w:cs="Arial"/>
          <w:i/>
        </w:rPr>
        <w:t>updates</w:t>
      </w:r>
      <w:r w:rsidR="00B55B99">
        <w:rPr>
          <w:rFonts w:ascii="Arial" w:hAnsi="Arial" w:cs="Arial"/>
          <w:i/>
        </w:rPr>
        <w:t xml:space="preserve"> conclusion</w:t>
      </w:r>
      <w:r w:rsidR="00FD1116">
        <w:rPr>
          <w:rFonts w:ascii="Arial" w:hAnsi="Arial" w:cs="Arial"/>
          <w:i/>
        </w:rPr>
        <w:t xml:space="preserve"> for KI#</w:t>
      </w:r>
      <w:r w:rsidR="00DA6AB2">
        <w:rPr>
          <w:rFonts w:ascii="Arial" w:hAnsi="Arial" w:cs="Arial"/>
          <w:i/>
        </w:rPr>
        <w:t>5</w:t>
      </w:r>
      <w:r w:rsidR="00FD1116">
        <w:rPr>
          <w:rFonts w:ascii="Arial" w:hAnsi="Arial" w:cs="Arial"/>
          <w:i/>
        </w:rPr>
        <w:t xml:space="preserve"> "</w:t>
      </w:r>
      <w:r w:rsidR="00DA6AB2" w:rsidRPr="00DA6AB2">
        <w:rPr>
          <w:rFonts w:ascii="Arial" w:hAnsi="Arial" w:cs="Arial"/>
          <w:i/>
        </w:rPr>
        <w:t>Support of multi-path transmission for UE-to-Network Relay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03A0D80" w14:textId="1B20F76F" w:rsidR="00E66ADD" w:rsidRPr="00E66ADD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RAN3 made the following working a</w:t>
      </w:r>
      <w:r w:rsidR="006C3710">
        <w:rPr>
          <w:rFonts w:eastAsiaTheme="minorEastAsia"/>
          <w:lang w:eastAsia="ko-KR"/>
        </w:rPr>
        <w:t>ssumption</w:t>
      </w:r>
      <w:r>
        <w:rPr>
          <w:rFonts w:eastAsiaTheme="minorEastAsia" w:hint="eastAsia"/>
          <w:lang w:eastAsia="ko-KR"/>
        </w:rPr>
        <w:t xml:space="preserve"> at </w:t>
      </w:r>
      <w:r>
        <w:rPr>
          <w:rFonts w:eastAsiaTheme="minorEastAsia"/>
          <w:lang w:eastAsia="ko-KR"/>
        </w:rPr>
        <w:t xml:space="preserve">their October </w:t>
      </w:r>
      <w:r>
        <w:rPr>
          <w:rFonts w:eastAsiaTheme="minorEastAsia" w:hint="eastAsia"/>
          <w:lang w:eastAsia="ko-KR"/>
        </w:rPr>
        <w:t>RAN</w:t>
      </w:r>
      <w:r>
        <w:rPr>
          <w:rFonts w:eastAsiaTheme="minorEastAsia"/>
          <w:lang w:eastAsia="ko-KR"/>
        </w:rPr>
        <w:t xml:space="preserve">3#117bis-e </w:t>
      </w:r>
      <w:r w:rsidR="001E5600">
        <w:rPr>
          <w:rFonts w:eastAsiaTheme="minorEastAsia"/>
          <w:lang w:eastAsia="ko-KR"/>
        </w:rPr>
        <w:t xml:space="preserve">meeting </w:t>
      </w:r>
      <w:r w:rsidR="00B72B1D">
        <w:rPr>
          <w:rFonts w:eastAsiaTheme="minorEastAsia"/>
          <w:lang w:eastAsia="ko-KR"/>
        </w:rPr>
        <w:t xml:space="preserve">related to </w:t>
      </w:r>
      <w:r>
        <w:rPr>
          <w:rFonts w:eastAsia="SimSun"/>
        </w:rPr>
        <w:t>s</w:t>
      </w:r>
      <w:r w:rsidRPr="009C5779">
        <w:rPr>
          <w:rFonts w:eastAsia="SimSun" w:hint="eastAsia"/>
        </w:rPr>
        <w:t>upport of m</w:t>
      </w:r>
      <w:r w:rsidRPr="009C5779">
        <w:rPr>
          <w:rFonts w:eastAsia="SimSun"/>
        </w:rPr>
        <w:t xml:space="preserve">ulti-path transmission </w:t>
      </w:r>
      <w:r w:rsidRPr="009C5779">
        <w:rPr>
          <w:rFonts w:eastAsia="SimSun" w:hint="eastAsia"/>
        </w:rPr>
        <w:t>for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UE-to-Network</w:t>
      </w:r>
      <w:r w:rsidRPr="009C5779">
        <w:rPr>
          <w:rFonts w:eastAsia="SimSun"/>
        </w:rPr>
        <w:t xml:space="preserve"> Relay</w:t>
      </w:r>
      <w:r>
        <w:rPr>
          <w:rFonts w:eastAsia="SimSun"/>
        </w:rPr>
        <w:t xml:space="preserve">. (Please see </w:t>
      </w:r>
      <w:hyperlink r:id="rId8" w:history="1">
        <w:r w:rsidRPr="00E66ADD">
          <w:rPr>
            <w:rStyle w:val="ae"/>
            <w:rFonts w:eastAsia="LG스마트체 Regular"/>
            <w:szCs w:val="19"/>
          </w:rPr>
          <w:t>RAN3_117bis-e_agenda_20221018_EOM1.zip</w:t>
        </w:r>
      </w:hyperlink>
      <w:r w:rsidRPr="00E66ADD">
        <w:rPr>
          <w:rStyle w:val="ae"/>
          <w:rFonts w:eastAsia="LG스마트체 Regular"/>
          <w:color w:val="auto"/>
          <w:szCs w:val="19"/>
          <w:u w:val="none"/>
        </w:rPr>
        <w:t>)</w:t>
      </w:r>
    </w:p>
    <w:p w14:paraId="73723A78" w14:textId="77777777" w:rsidR="00E66ADD" w:rsidRPr="00FD0E40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214"/>
      </w:tblGrid>
      <w:tr w:rsidR="00E66ADD" w14:paraId="0FAB4C5E" w14:textId="77777777" w:rsidTr="00E66ADD">
        <w:tc>
          <w:tcPr>
            <w:tcW w:w="9214" w:type="dxa"/>
          </w:tcPr>
          <w:p w14:paraId="6BBEBED1" w14:textId="4ED28A0E" w:rsidR="00E66ADD" w:rsidRPr="00E66ADD" w:rsidRDefault="00E66ADD" w:rsidP="00E66ADD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WA: The multi-path authorization </w:t>
            </w:r>
            <w:proofErr w:type="gramStart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>can be added</w:t>
            </w:r>
            <w:proofErr w:type="gramEnd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 in the 5G </w:t>
            </w:r>
            <w:proofErr w:type="spellStart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>ProSe</w:t>
            </w:r>
            <w:proofErr w:type="spellEnd"/>
            <w:r w:rsidRPr="00E66ADD">
              <w:rPr>
                <w:rFonts w:ascii="Calibri" w:eastAsia="SimSun" w:hAnsi="Calibri" w:cs="Calibri"/>
                <w:b/>
                <w:color w:val="008000"/>
                <w:szCs w:val="18"/>
              </w:rPr>
              <w:t xml:space="preserve"> Authorized IE if it is needed.</w:t>
            </w:r>
          </w:p>
        </w:tc>
      </w:tr>
    </w:tbl>
    <w:p w14:paraId="3AA0F1D6" w14:textId="77777777" w:rsidR="00E66ADD" w:rsidRDefault="00E66ADD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2768D08A" w14:textId="48BE94B7" w:rsidR="00D54B44" w:rsidRDefault="00FD0E40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>SA2</w:t>
      </w:r>
      <w:r>
        <w:rPr>
          <w:rFonts w:eastAsiaTheme="minorEastAsia"/>
          <w:lang w:eastAsia="ko-KR"/>
        </w:rPr>
        <w:t xml:space="preserve"> concluded that m</w:t>
      </w:r>
      <w:r w:rsidRPr="009C5779">
        <w:t xml:space="preserve">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2 U2N Relay </w:t>
      </w:r>
      <w:proofErr w:type="gramStart"/>
      <w:r w:rsidRPr="009C5779">
        <w:t>will</w:t>
      </w:r>
      <w:proofErr w:type="gramEnd"/>
      <w:r w:rsidRPr="009C5779">
        <w:t xml:space="preserve"> be defined by RAN WGs</w:t>
      </w:r>
      <w:r>
        <w:t xml:space="preserve"> as described in clause 8.5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33.</w:t>
      </w:r>
    </w:p>
    <w:p w14:paraId="4EEFC5EF" w14:textId="52CDCDB4" w:rsidR="008A1A54" w:rsidRDefault="00CC33AB" w:rsidP="00CC33AB">
      <w:pPr>
        <w:pStyle w:val="B1"/>
        <w:ind w:left="0" w:firstLine="0"/>
      </w:pPr>
      <w:r>
        <w:rPr>
          <w:rFonts w:hint="eastAsia"/>
          <w:lang w:eastAsia="ko-KR"/>
        </w:rPr>
        <w:t xml:space="preserve">It </w:t>
      </w:r>
      <w:proofErr w:type="gramStart"/>
      <w:r>
        <w:rPr>
          <w:rFonts w:hint="eastAsia"/>
          <w:lang w:eastAsia="ko-KR"/>
        </w:rPr>
        <w:t xml:space="preserve">is </w:t>
      </w:r>
      <w:r w:rsidR="00372FFC">
        <w:rPr>
          <w:lang w:eastAsia="ko-KR"/>
        </w:rPr>
        <w:t>considered</w:t>
      </w:r>
      <w:proofErr w:type="gramEnd"/>
      <w:r>
        <w:rPr>
          <w:rFonts w:hint="eastAsia"/>
          <w:lang w:eastAsia="ko-KR"/>
        </w:rPr>
        <w:t xml:space="preserve"> valuable to</w:t>
      </w:r>
      <w:r>
        <w:rPr>
          <w:lang w:eastAsia="ko-KR"/>
        </w:rPr>
        <w:t xml:space="preserve"> provide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authorization information for </w:t>
      </w:r>
      <w:r>
        <w:rPr>
          <w:rFonts w:eastAsiaTheme="minorEastAsia"/>
          <w:lang w:eastAsia="ko-KR"/>
        </w:rPr>
        <w:t>m</w:t>
      </w:r>
      <w:r w:rsidRPr="009C5779">
        <w:t>ulti-path transmission</w:t>
      </w:r>
      <w:r>
        <w:t xml:space="preserve"> by AMF to NG-RAN so that </w:t>
      </w:r>
      <w:r w:rsidR="008A1A54">
        <w:rPr>
          <w:lang w:eastAsia="zh-CN"/>
        </w:rPr>
        <w:t xml:space="preserve">the NG-RAN </w:t>
      </w:r>
      <w:r>
        <w:rPr>
          <w:lang w:eastAsia="zh-CN"/>
        </w:rPr>
        <w:t xml:space="preserve">will be able </w:t>
      </w:r>
      <w:r w:rsidR="00355E27">
        <w:rPr>
          <w:lang w:eastAsia="zh-CN"/>
        </w:rPr>
        <w:t xml:space="preserve">to apply multi-path transmission </w:t>
      </w:r>
      <w:r w:rsidR="0057286E" w:rsidRPr="009C5779">
        <w:t xml:space="preserve">via direct </w:t>
      </w:r>
      <w:proofErr w:type="spellStart"/>
      <w:r w:rsidR="0057286E" w:rsidRPr="009C5779">
        <w:t>Uu</w:t>
      </w:r>
      <w:proofErr w:type="spellEnd"/>
      <w:r w:rsidR="0057286E" w:rsidRPr="009C5779">
        <w:t xml:space="preserve"> path and Layer 2 U2N Relay </w:t>
      </w:r>
      <w:r w:rsidR="0014358F">
        <w:rPr>
          <w:lang w:eastAsia="zh-CN"/>
        </w:rPr>
        <w:t xml:space="preserve">only </w:t>
      </w:r>
      <w:r w:rsidR="00355E27">
        <w:rPr>
          <w:lang w:eastAsia="zh-CN"/>
        </w:rPr>
        <w:t>to the UE</w:t>
      </w:r>
      <w:r w:rsidR="0014358F">
        <w:rPr>
          <w:lang w:eastAsia="zh-CN"/>
        </w:rPr>
        <w:t>s</w:t>
      </w:r>
      <w:r w:rsidR="00355E27">
        <w:rPr>
          <w:lang w:eastAsia="zh-CN"/>
        </w:rPr>
        <w:t xml:space="preserve"> </w:t>
      </w:r>
      <w:r w:rsidR="0014358F">
        <w:rPr>
          <w:lang w:eastAsia="zh-CN"/>
        </w:rPr>
        <w:t>authorized to perform it</w:t>
      </w:r>
      <w:r w:rsidR="0014358F">
        <w:t>.</w:t>
      </w:r>
    </w:p>
    <w:p w14:paraId="0B71BF6F" w14:textId="77777777" w:rsidR="00372FFC" w:rsidRDefault="00372FFC" w:rsidP="00CC33AB">
      <w:pPr>
        <w:pStyle w:val="B1"/>
        <w:ind w:left="0" w:firstLine="0"/>
      </w:pPr>
    </w:p>
    <w:p w14:paraId="25C9BA27" w14:textId="6B23306B" w:rsidR="00372FFC" w:rsidRPr="00D90DA7" w:rsidRDefault="00372FFC" w:rsidP="00CC33AB">
      <w:pPr>
        <w:pStyle w:val="B1"/>
        <w:ind w:left="0" w:firstLine="0"/>
        <w:rPr>
          <w:rFonts w:eastAsiaTheme="minorEastAsia"/>
          <w:b/>
          <w:lang w:eastAsia="ko-KR"/>
        </w:rPr>
      </w:pPr>
      <w:r w:rsidRPr="00D90DA7">
        <w:rPr>
          <w:b/>
        </w:rPr>
        <w:t xml:space="preserve">Observation: </w:t>
      </w:r>
      <w:r w:rsidR="00D90DA7" w:rsidRPr="00D90DA7">
        <w:rPr>
          <w:b/>
          <w:lang w:eastAsia="ko-KR"/>
        </w:rPr>
        <w:t>A</w:t>
      </w:r>
      <w:r w:rsidR="00D90DA7" w:rsidRPr="00D90DA7">
        <w:rPr>
          <w:b/>
          <w:lang w:eastAsia="zh-CN"/>
        </w:rPr>
        <w:t xml:space="preserve">uthorization information for </w:t>
      </w:r>
      <w:r w:rsidR="00D90DA7" w:rsidRPr="00D90DA7">
        <w:rPr>
          <w:rFonts w:eastAsiaTheme="minorEastAsia"/>
          <w:b/>
          <w:lang w:eastAsia="ko-KR"/>
        </w:rPr>
        <w:t>m</w:t>
      </w:r>
      <w:r w:rsidR="00D90DA7" w:rsidRPr="00D90DA7">
        <w:rPr>
          <w:b/>
        </w:rPr>
        <w:t xml:space="preserve">ulti-path transmission from AMF to NG-RAN </w:t>
      </w:r>
      <w:proofErr w:type="gramStart"/>
      <w:r w:rsidR="00D90DA7" w:rsidRPr="00D90DA7">
        <w:rPr>
          <w:b/>
        </w:rPr>
        <w:t>is considered</w:t>
      </w:r>
      <w:proofErr w:type="gramEnd"/>
      <w:r w:rsidR="00D90DA7" w:rsidRPr="00D90DA7">
        <w:rPr>
          <w:b/>
        </w:rPr>
        <w:t xml:space="preserve"> valuable so that </w:t>
      </w:r>
      <w:r w:rsidR="00D90DA7" w:rsidRPr="00D90DA7">
        <w:rPr>
          <w:b/>
          <w:lang w:eastAsia="zh-CN"/>
        </w:rPr>
        <w:t xml:space="preserve">the NG-RAN will be able to apply multi-path transmission </w:t>
      </w:r>
      <w:r w:rsidR="00D90DA7" w:rsidRPr="00D90DA7">
        <w:rPr>
          <w:b/>
        </w:rPr>
        <w:t xml:space="preserve">via direct </w:t>
      </w:r>
      <w:proofErr w:type="spellStart"/>
      <w:r w:rsidR="00D90DA7" w:rsidRPr="00D90DA7">
        <w:rPr>
          <w:b/>
        </w:rPr>
        <w:t>Uu</w:t>
      </w:r>
      <w:proofErr w:type="spellEnd"/>
      <w:r w:rsidR="00D90DA7" w:rsidRPr="00D90DA7">
        <w:rPr>
          <w:b/>
        </w:rPr>
        <w:t xml:space="preserve"> path and Layer 2 U2N Relay </w:t>
      </w:r>
      <w:r w:rsidR="00D90DA7" w:rsidRPr="00D90DA7">
        <w:rPr>
          <w:b/>
          <w:lang w:eastAsia="zh-CN"/>
        </w:rPr>
        <w:t>only to the UEs authorized to perform it</w:t>
      </w:r>
      <w:r w:rsidR="00D90DA7" w:rsidRPr="00D90DA7">
        <w:rPr>
          <w:b/>
        </w:rPr>
        <w:t>.</w:t>
      </w:r>
    </w:p>
    <w:p w14:paraId="6139E8FF" w14:textId="483B1C76" w:rsidR="008A7405" w:rsidRPr="0057286E" w:rsidRDefault="008A7405" w:rsidP="00D96EC2">
      <w:pPr>
        <w:pStyle w:val="B1"/>
        <w:ind w:left="0" w:firstLine="0"/>
        <w:rPr>
          <w:lang w:eastAsia="ko-KR"/>
        </w:rPr>
      </w:pPr>
    </w:p>
    <w:p w14:paraId="2534968F" w14:textId="28BD8410" w:rsidR="00ED3359" w:rsidRPr="00ED3359" w:rsidRDefault="00ED3359" w:rsidP="004340D1">
      <w:pPr>
        <w:pStyle w:val="B1"/>
        <w:ind w:left="0" w:firstLine="0"/>
        <w:rPr>
          <w:b/>
          <w:lang w:eastAsia="ko-KR"/>
        </w:rPr>
      </w:pPr>
      <w:r w:rsidRPr="00ED3359">
        <w:rPr>
          <w:b/>
          <w:lang w:eastAsia="ko-KR"/>
        </w:rPr>
        <w:t xml:space="preserve">Proposal: It </w:t>
      </w:r>
      <w:proofErr w:type="gramStart"/>
      <w:r w:rsidRPr="00ED3359">
        <w:rPr>
          <w:b/>
          <w:lang w:eastAsia="ko-KR"/>
        </w:rPr>
        <w:t>is proposed</w:t>
      </w:r>
      <w:proofErr w:type="gramEnd"/>
      <w:r w:rsidRPr="00ED3359">
        <w:rPr>
          <w:b/>
          <w:lang w:eastAsia="ko-KR"/>
        </w:rPr>
        <w:t xml:space="preserve"> that t</w:t>
      </w:r>
      <w:r w:rsidRPr="00ED3359">
        <w:rPr>
          <w:b/>
        </w:rPr>
        <w:t xml:space="preserve">he </w:t>
      </w:r>
      <w:r w:rsidR="009972EA">
        <w:rPr>
          <w:b/>
        </w:rPr>
        <w:t xml:space="preserve">AMF provides </w:t>
      </w:r>
      <w:r w:rsidR="00F120AA" w:rsidRPr="00F120AA">
        <w:rPr>
          <w:b/>
        </w:rPr>
        <w:t>authorization information for multi-path transmission</w:t>
      </w:r>
      <w:r w:rsidR="00F120AA">
        <w:rPr>
          <w:b/>
        </w:rPr>
        <w:t xml:space="preserve"> </w:t>
      </w:r>
      <w:r w:rsidR="00F120AA" w:rsidRPr="00F120AA">
        <w:rPr>
          <w:b/>
        </w:rPr>
        <w:t xml:space="preserve">via direct </w:t>
      </w:r>
      <w:proofErr w:type="spellStart"/>
      <w:r w:rsidR="00F120AA" w:rsidRPr="00F120AA">
        <w:rPr>
          <w:b/>
        </w:rPr>
        <w:t>Uu</w:t>
      </w:r>
      <w:proofErr w:type="spellEnd"/>
      <w:r w:rsidR="00F120AA" w:rsidRPr="00F120AA">
        <w:rPr>
          <w:b/>
        </w:rPr>
        <w:t xml:space="preserve"> path and Layer 2 U2N Relay</w:t>
      </w:r>
      <w:r w:rsidR="00F120AA">
        <w:rPr>
          <w:b/>
        </w:rPr>
        <w:t xml:space="preserve"> to the NG-RAN</w:t>
      </w:r>
      <w:r w:rsidRPr="00ED3359">
        <w:rPr>
          <w:b/>
        </w:rPr>
        <w:t>.</w:t>
      </w:r>
    </w:p>
    <w:p w14:paraId="7716E217" w14:textId="77777777" w:rsidR="00857E19" w:rsidRDefault="00857E19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08BA22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C4945">
        <w:rPr>
          <w:lang w:eastAsia="zh-CN"/>
        </w:rPr>
        <w:t>33</w:t>
      </w:r>
      <w:r w:rsidR="009520DF">
        <w:rPr>
          <w:lang w:eastAsia="zh-CN"/>
        </w:rPr>
        <w:t>v</w:t>
      </w:r>
      <w:r w:rsidR="00FF2E73">
        <w:rPr>
          <w:lang w:eastAsia="zh-CN"/>
        </w:rPr>
        <w:t>1</w:t>
      </w:r>
      <w:r w:rsidR="009520DF">
        <w:rPr>
          <w:lang w:eastAsia="zh-CN"/>
        </w:rPr>
        <w:t>.</w:t>
      </w:r>
      <w:r w:rsidR="008C4945">
        <w:rPr>
          <w:lang w:eastAsia="zh-CN"/>
        </w:rPr>
        <w:t>1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F0F4318" w14:textId="77777777" w:rsidR="008C4945" w:rsidRPr="009C5779" w:rsidRDefault="008C4945" w:rsidP="008C4945">
      <w:pPr>
        <w:pStyle w:val="2"/>
      </w:pPr>
      <w:bookmarkStart w:id="1" w:name="_Toc113266098"/>
      <w:bookmarkStart w:id="2" w:name="_Toc117226978"/>
      <w:r w:rsidRPr="009C5779">
        <w:rPr>
          <w:rFonts w:eastAsia="SimSun"/>
        </w:rPr>
        <w:t>8.5</w:t>
      </w:r>
      <w:r w:rsidRPr="009C5779">
        <w:rPr>
          <w:rFonts w:eastAsia="SimSun" w:hint="eastAsia"/>
        </w:rPr>
        <w:tab/>
      </w:r>
      <w:r w:rsidRPr="009C5779">
        <w:rPr>
          <w:rFonts w:eastAsia="SimSun"/>
        </w:rPr>
        <w:t>Key Issue</w:t>
      </w:r>
      <w:r w:rsidRPr="009C5779">
        <w:rPr>
          <w:rFonts w:eastAsia="SimSun" w:hint="eastAsia"/>
        </w:rPr>
        <w:t xml:space="preserve"> </w:t>
      </w:r>
      <w:r w:rsidRPr="009C5779">
        <w:rPr>
          <w:rFonts w:eastAsia="SimSun"/>
        </w:rPr>
        <w:t>#5</w:t>
      </w:r>
      <w:r w:rsidRPr="009C5779">
        <w:rPr>
          <w:rFonts w:eastAsia="SimSun" w:hint="eastAsia"/>
        </w:rPr>
        <w:t>: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Support of m</w:t>
      </w:r>
      <w:r w:rsidRPr="009C5779">
        <w:rPr>
          <w:rFonts w:eastAsia="SimSun"/>
        </w:rPr>
        <w:t xml:space="preserve">ulti-path transmission </w:t>
      </w:r>
      <w:r w:rsidRPr="009C5779">
        <w:rPr>
          <w:rFonts w:eastAsia="SimSun" w:hint="eastAsia"/>
        </w:rPr>
        <w:t>for</w:t>
      </w:r>
      <w:r w:rsidRPr="009C5779">
        <w:rPr>
          <w:rFonts w:eastAsia="SimSun"/>
        </w:rPr>
        <w:t xml:space="preserve"> </w:t>
      </w:r>
      <w:r w:rsidRPr="009C5779">
        <w:rPr>
          <w:rFonts w:eastAsia="SimSun" w:hint="eastAsia"/>
        </w:rPr>
        <w:t>UE-to-Network</w:t>
      </w:r>
      <w:r w:rsidRPr="009C5779">
        <w:rPr>
          <w:rFonts w:eastAsia="SimSun"/>
        </w:rPr>
        <w:t xml:space="preserve"> Relay</w:t>
      </w:r>
      <w:bookmarkEnd w:id="1"/>
      <w:bookmarkEnd w:id="2"/>
    </w:p>
    <w:p w14:paraId="778DBD57" w14:textId="77777777" w:rsidR="008C4945" w:rsidRPr="009C5779" w:rsidRDefault="008C4945" w:rsidP="008C4945">
      <w:pPr>
        <w:rPr>
          <w:rFonts w:eastAsia="SimSun"/>
        </w:rPr>
      </w:pPr>
      <w:r w:rsidRPr="009C5779">
        <w:rPr>
          <w:rFonts w:eastAsia="SimSun"/>
        </w:rPr>
        <w:t>For Key Issue #</w:t>
      </w:r>
      <w:r w:rsidRPr="009C5779">
        <w:rPr>
          <w:rFonts w:eastAsia="SimSun" w:hint="eastAsia"/>
        </w:rPr>
        <w:t>5</w:t>
      </w:r>
      <w:r w:rsidRPr="009C5779">
        <w:rPr>
          <w:rFonts w:eastAsia="SimSun"/>
        </w:rPr>
        <w:t xml:space="preserve"> "Support of multi-path transmission for UE-to-Network Relay", the followings </w:t>
      </w:r>
      <w:proofErr w:type="gramStart"/>
      <w:r w:rsidRPr="009C5779">
        <w:rPr>
          <w:rFonts w:eastAsia="SimSun"/>
        </w:rPr>
        <w:t>are taken</w:t>
      </w:r>
      <w:proofErr w:type="gramEnd"/>
      <w:r w:rsidRPr="009C5779">
        <w:rPr>
          <w:rFonts w:eastAsia="SimSun"/>
        </w:rPr>
        <w:t xml:space="preserve"> as conclusions:</w:t>
      </w:r>
    </w:p>
    <w:p w14:paraId="13A5B9B4" w14:textId="77777777" w:rsidR="008C4945" w:rsidRPr="009C5779" w:rsidRDefault="008C4945" w:rsidP="008C4945">
      <w:pPr>
        <w:pStyle w:val="B1"/>
      </w:pPr>
      <w:r w:rsidRPr="009C5779">
        <w:rPr>
          <w:rFonts w:eastAsiaTheme="minorEastAsia" w:hint="eastAsia"/>
        </w:rPr>
        <w:lastRenderedPageBreak/>
        <w:t>-</w:t>
      </w:r>
      <w:r w:rsidRPr="009C5779">
        <w:rPr>
          <w:rFonts w:eastAsiaTheme="minorEastAsia" w:hint="eastAsia"/>
        </w:rPr>
        <w:tab/>
      </w:r>
      <w:r w:rsidRPr="009C5779">
        <w:t xml:space="preserve">Policy authorization for 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3 U2N Relay UE with and</w:t>
      </w:r>
      <w:r w:rsidRPr="009C5779">
        <w:rPr>
          <w:rFonts w:hint="eastAsia"/>
        </w:rPr>
        <w:t xml:space="preserve"> without N3IWF</w:t>
      </w:r>
      <w:r w:rsidRPr="009C5779">
        <w:t xml:space="preserve"> via URSP </w:t>
      </w:r>
      <w:proofErr w:type="gramStart"/>
      <w:r w:rsidRPr="009C5779">
        <w:t>is needed</w:t>
      </w:r>
      <w:proofErr w:type="gramEnd"/>
      <w:r w:rsidRPr="009C5779">
        <w:t>.</w:t>
      </w:r>
    </w:p>
    <w:p w14:paraId="57D1F50C" w14:textId="77777777" w:rsidR="008C4945" w:rsidRPr="009C5779" w:rsidRDefault="008C4945" w:rsidP="008C4945">
      <w:pPr>
        <w:pStyle w:val="B1"/>
        <w:rPr>
          <w:rFonts w:eastAsiaTheme="minorEastAsia"/>
        </w:rPr>
      </w:pPr>
      <w:r w:rsidRPr="009C5779">
        <w:rPr>
          <w:rFonts w:eastAsia="DengXian"/>
        </w:rPr>
        <w:t>-</w:t>
      </w:r>
      <w:r w:rsidRPr="009C5779">
        <w:rPr>
          <w:rFonts w:eastAsia="DengXian"/>
        </w:rPr>
        <w:tab/>
        <w:t xml:space="preserve">To support multi-path transmission via direct </w:t>
      </w:r>
      <w:proofErr w:type="spellStart"/>
      <w:r w:rsidRPr="009C5779">
        <w:rPr>
          <w:rFonts w:eastAsia="DengXian"/>
        </w:rPr>
        <w:t>Uu</w:t>
      </w:r>
      <w:proofErr w:type="spellEnd"/>
      <w:r w:rsidRPr="009C5779">
        <w:rPr>
          <w:rFonts w:eastAsia="DengXian"/>
        </w:rPr>
        <w:t xml:space="preserve"> path and Layer 3 U2N Relay UE without N3IWF, the RSD </w:t>
      </w:r>
      <w:proofErr w:type="gramStart"/>
      <w:r w:rsidRPr="009C5779">
        <w:rPr>
          <w:rFonts w:eastAsia="DengXian"/>
        </w:rPr>
        <w:t>is extended</w:t>
      </w:r>
      <w:proofErr w:type="gramEnd"/>
      <w:r w:rsidRPr="009C5779">
        <w:rPr>
          <w:rFonts w:eastAsia="DengXian"/>
        </w:rPr>
        <w:t xml:space="preserve"> with additional components to indicate multipath transmission via Layer 3 U2N Relay UE without N3IWF and </w:t>
      </w:r>
      <w:proofErr w:type="spellStart"/>
      <w:r w:rsidRPr="009C5779">
        <w:rPr>
          <w:rFonts w:eastAsia="DengXian"/>
        </w:rPr>
        <w:t>Uu</w:t>
      </w:r>
      <w:proofErr w:type="spellEnd"/>
      <w:r w:rsidRPr="009C5779">
        <w:rPr>
          <w:rFonts w:eastAsia="DengXian"/>
        </w:rPr>
        <w:t>.</w:t>
      </w:r>
    </w:p>
    <w:p w14:paraId="2CB2B237" w14:textId="77777777" w:rsidR="008C4945" w:rsidRPr="009C5779" w:rsidRDefault="008C4945" w:rsidP="008C4945">
      <w:pPr>
        <w:pStyle w:val="NO"/>
        <w:rPr>
          <w:rFonts w:eastAsia="SimSun"/>
        </w:rPr>
      </w:pPr>
      <w:r w:rsidRPr="009C5779">
        <w:rPr>
          <w:rFonts w:eastAsia="SimSun"/>
        </w:rPr>
        <w:t>NOTE</w:t>
      </w:r>
      <w:r w:rsidRPr="009C5779">
        <w:rPr>
          <w:rFonts w:eastAsia="SimSun" w:hint="eastAsia"/>
        </w:rPr>
        <w:t xml:space="preserve"> 1:</w:t>
      </w:r>
      <w:r w:rsidRPr="009C5779">
        <w:rPr>
          <w:rFonts w:eastAsia="SimSun" w:hint="eastAsia"/>
        </w:rPr>
        <w:tab/>
      </w:r>
      <w:r w:rsidRPr="009C5779">
        <w:t xml:space="preserve">For policy authorization for 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3 U2N Relay UE with N3IWF, whether the current Access Type preference in URSP needs to be updated will be decided in normative phase</w:t>
      </w:r>
      <w:proofErr w:type="gramStart"/>
      <w:r w:rsidRPr="009C5779">
        <w:t>.</w:t>
      </w:r>
      <w:r w:rsidRPr="009C5779">
        <w:rPr>
          <w:rFonts w:eastAsia="SimSun"/>
        </w:rPr>
        <w:t>.</w:t>
      </w:r>
      <w:proofErr w:type="gramEnd"/>
    </w:p>
    <w:p w14:paraId="5E6BAE30" w14:textId="77777777" w:rsidR="008C4945" w:rsidRPr="009C5779" w:rsidRDefault="008C4945" w:rsidP="008C4945">
      <w:pPr>
        <w:pStyle w:val="B1"/>
        <w:rPr>
          <w:rFonts w:eastAsiaTheme="minorEastAsia"/>
        </w:rPr>
      </w:pPr>
      <w:proofErr w:type="gramStart"/>
      <w:r w:rsidRPr="009C5779">
        <w:rPr>
          <w:rFonts w:eastAsiaTheme="minorEastAsia" w:hint="eastAsia"/>
        </w:rPr>
        <w:t>-</w:t>
      </w:r>
      <w:r w:rsidRPr="009C5779">
        <w:rPr>
          <w:rFonts w:eastAsiaTheme="minorEastAsia" w:hint="eastAsia"/>
        </w:rPr>
        <w:tab/>
      </w:r>
      <w:r w:rsidRPr="009C5779">
        <w:rPr>
          <w:rFonts w:eastAsiaTheme="minorEastAsia"/>
        </w:rPr>
        <w:t xml:space="preserve">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3 U2N Relay UE with N3IWF can rely on MA-PDU Session (introduced in clause 5.32 of TS 23.501 [7]) as described in Sol #28 and Sol #41, no system enhancement is required; in normative phase, how to use the MA PDU Session to support 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3 U2N Relay UE with N3IWF will be described for information (e.g. as described in Sol #28 and Sol #41)</w:t>
      </w:r>
      <w:r w:rsidRPr="009C5779">
        <w:rPr>
          <w:rFonts w:eastAsiaTheme="minorEastAsia" w:hint="eastAsia"/>
        </w:rPr>
        <w:t>.</w:t>
      </w:r>
      <w:proofErr w:type="gramEnd"/>
    </w:p>
    <w:p w14:paraId="640648D8" w14:textId="77777777" w:rsidR="008C4945" w:rsidRPr="009C5779" w:rsidRDefault="008C4945" w:rsidP="008C4945">
      <w:pPr>
        <w:pStyle w:val="NO"/>
      </w:pPr>
      <w:r w:rsidRPr="009C5779">
        <w:t>NOTE 2:</w:t>
      </w:r>
      <w:r w:rsidRPr="009C5779">
        <w:tab/>
      </w:r>
      <w:r w:rsidRPr="009C5779">
        <w:rPr>
          <w:rFonts w:hint="eastAsia"/>
        </w:rPr>
        <w:t xml:space="preserve">The conclusions of support </w:t>
      </w:r>
      <w:r w:rsidRPr="009C5779">
        <w:t>of redundant traffic steering</w:t>
      </w:r>
      <w:r w:rsidRPr="009C5779">
        <w:rPr>
          <w:rFonts w:hint="eastAsia"/>
        </w:rPr>
        <w:t xml:space="preserve"> in Rel-18 </w:t>
      </w:r>
      <w:r w:rsidRPr="009C5779">
        <w:t>FS_ATSSS_Ph3</w:t>
      </w:r>
      <w:r w:rsidRPr="009C5779">
        <w:rPr>
          <w:rFonts w:hint="eastAsia"/>
        </w:rPr>
        <w:t xml:space="preserve"> study item </w:t>
      </w:r>
      <w:proofErr w:type="gramStart"/>
      <w:r w:rsidRPr="009C5779">
        <w:rPr>
          <w:rFonts w:hint="eastAsia"/>
        </w:rPr>
        <w:t>can be applied</w:t>
      </w:r>
      <w:proofErr w:type="gramEnd"/>
      <w:r w:rsidRPr="009C5779">
        <w:rPr>
          <w:rFonts w:hint="eastAsia"/>
        </w:rPr>
        <w:t xml:space="preserve"> to MA PDU Session for </w:t>
      </w:r>
      <w:r w:rsidRPr="009C5779">
        <w:rPr>
          <w:rFonts w:eastAsia="SimSun" w:hint="eastAsia"/>
        </w:rPr>
        <w:t>m</w:t>
      </w:r>
      <w:r w:rsidRPr="009C5779">
        <w:rPr>
          <w:rFonts w:eastAsia="SimSun"/>
        </w:rPr>
        <w:t>ulti-path transmission</w:t>
      </w:r>
      <w:r w:rsidRPr="009C5779">
        <w:rPr>
          <w:rFonts w:eastAsia="SimSun" w:hint="eastAsia"/>
        </w:rPr>
        <w:t xml:space="preserve"> over direct </w:t>
      </w:r>
      <w:proofErr w:type="spellStart"/>
      <w:r w:rsidRPr="009C5779">
        <w:rPr>
          <w:rFonts w:eastAsia="SimSun" w:hint="eastAsia"/>
        </w:rPr>
        <w:t>Uu</w:t>
      </w:r>
      <w:proofErr w:type="spellEnd"/>
      <w:r w:rsidRPr="009C5779">
        <w:rPr>
          <w:rFonts w:eastAsia="SimSun" w:hint="eastAsia"/>
        </w:rPr>
        <w:t xml:space="preserve"> and Layer-3 UE-to-Network Relay </w:t>
      </w:r>
      <w:r w:rsidRPr="009C5779">
        <w:rPr>
          <w:rFonts w:eastAsia="SimSun"/>
        </w:rPr>
        <w:t>with</w:t>
      </w:r>
      <w:r w:rsidRPr="009C5779">
        <w:rPr>
          <w:rFonts w:eastAsia="SimSun" w:hint="eastAsia"/>
        </w:rPr>
        <w:t xml:space="preserve"> N3IWF</w:t>
      </w:r>
      <w:r w:rsidRPr="009C5779">
        <w:t>.</w:t>
      </w:r>
    </w:p>
    <w:p w14:paraId="60256567" w14:textId="77777777" w:rsidR="008C4945" w:rsidRPr="009C5779" w:rsidRDefault="008C4945" w:rsidP="008C4945">
      <w:pPr>
        <w:pStyle w:val="B1"/>
        <w:rPr>
          <w:rFonts w:eastAsiaTheme="minorEastAsia"/>
        </w:rPr>
      </w:pPr>
      <w:r w:rsidRPr="009C5779">
        <w:rPr>
          <w:rFonts w:eastAsiaTheme="minorEastAsia" w:hint="eastAsia"/>
        </w:rPr>
        <w:t>-</w:t>
      </w:r>
      <w:r w:rsidRPr="009C5779">
        <w:rPr>
          <w:rFonts w:eastAsiaTheme="minorEastAsia" w:hint="eastAsia"/>
        </w:rPr>
        <w:tab/>
      </w:r>
      <w:r w:rsidRPr="009C5779">
        <w:rPr>
          <w:rFonts w:eastAsiaTheme="minorEastAsia"/>
        </w:rPr>
        <w:t xml:space="preserve">For multi-path transmission via direct </w:t>
      </w:r>
      <w:proofErr w:type="spellStart"/>
      <w:r w:rsidRPr="009C5779">
        <w:rPr>
          <w:rFonts w:eastAsiaTheme="minorEastAsia"/>
        </w:rPr>
        <w:t>Uu</w:t>
      </w:r>
      <w:proofErr w:type="spellEnd"/>
      <w:r w:rsidRPr="009C5779">
        <w:rPr>
          <w:rFonts w:eastAsiaTheme="minorEastAsia"/>
        </w:rPr>
        <w:t xml:space="preserve"> path and Layer </w:t>
      </w:r>
      <w:proofErr w:type="gramStart"/>
      <w:r w:rsidRPr="009C5779">
        <w:rPr>
          <w:rFonts w:eastAsiaTheme="minorEastAsia"/>
        </w:rPr>
        <w:t>2</w:t>
      </w:r>
      <w:proofErr w:type="gramEnd"/>
      <w:r w:rsidRPr="009C5779">
        <w:rPr>
          <w:rFonts w:eastAsiaTheme="minorEastAsia"/>
        </w:rPr>
        <w:t xml:space="preserve"> U2N Relay UE:</w:t>
      </w:r>
    </w:p>
    <w:p w14:paraId="15AFFF94" w14:textId="77777777" w:rsidR="008C4945" w:rsidRDefault="008C4945" w:rsidP="008C4945">
      <w:pPr>
        <w:pStyle w:val="B2"/>
        <w:rPr>
          <w:ins w:id="3" w:author="LaeYoung (LG Electronics)" w:date="2022-10-31T11:25:00Z"/>
        </w:rPr>
      </w:pPr>
      <w:proofErr w:type="gramStart"/>
      <w:r w:rsidRPr="009C5779">
        <w:t>-</w:t>
      </w:r>
      <w:r w:rsidRPr="009C5779">
        <w:tab/>
        <w:t xml:space="preserve">Multi-path transmission via direct </w:t>
      </w:r>
      <w:proofErr w:type="spellStart"/>
      <w:r w:rsidRPr="009C5779">
        <w:t>Uu</w:t>
      </w:r>
      <w:proofErr w:type="spellEnd"/>
      <w:r w:rsidRPr="009C5779">
        <w:t xml:space="preserve"> path and Layer 2 U2N Relay will be defined by RAN WGs</w:t>
      </w:r>
      <w:proofErr w:type="gramEnd"/>
      <w:r w:rsidRPr="009C5779">
        <w:t xml:space="preserve"> and alignment work can be made by SA2 based on the progress and outcome in RAN WGs.</w:t>
      </w:r>
    </w:p>
    <w:p w14:paraId="218DF51D" w14:textId="6A8E5A87" w:rsidR="00E661A3" w:rsidRPr="009C5779" w:rsidRDefault="00E661A3" w:rsidP="008C4945">
      <w:pPr>
        <w:pStyle w:val="B2"/>
      </w:pPr>
      <w:ins w:id="4" w:author="LaeYoung (LG Electronics)" w:date="2022-10-31T11:25:00Z">
        <w:r>
          <w:t>-</w:t>
        </w:r>
        <w:r>
          <w:tab/>
          <w:t>T</w:t>
        </w:r>
        <w:r w:rsidRPr="00E661A3">
          <w:t xml:space="preserve">he AMF provides authorization information for multi-path transmission via direct </w:t>
        </w:r>
        <w:proofErr w:type="spellStart"/>
        <w:r w:rsidRPr="00E661A3">
          <w:t>Uu</w:t>
        </w:r>
        <w:proofErr w:type="spellEnd"/>
        <w:r w:rsidRPr="00E661A3">
          <w:t xml:space="preserve"> path and Layer 2 U2N Relay to the NG-RAN</w:t>
        </w:r>
      </w:ins>
      <w:ins w:id="5" w:author="LaeYoung (LG Electronics)" w:date="2022-10-31T11:26:00Z">
        <w:r>
          <w:t xml:space="preserve">, i.e. </w:t>
        </w:r>
        <w:r w:rsidRPr="009C5779">
          <w:t xml:space="preserve">whether the UE </w:t>
        </w:r>
        <w:proofErr w:type="gramStart"/>
        <w:r w:rsidRPr="009C5779">
          <w:t>is authorized</w:t>
        </w:r>
        <w:proofErr w:type="gramEnd"/>
        <w:r w:rsidRPr="009C5779">
          <w:t xml:space="preserve"> to </w:t>
        </w:r>
        <w:r>
          <w:t>perform</w:t>
        </w:r>
        <w:r w:rsidRPr="009C5779">
          <w:t xml:space="preserve"> </w:t>
        </w:r>
        <w:r w:rsidRPr="00E661A3">
          <w:t xml:space="preserve">multi-path transmission via direct </w:t>
        </w:r>
        <w:proofErr w:type="spellStart"/>
        <w:r w:rsidRPr="00E661A3">
          <w:t>Uu</w:t>
        </w:r>
        <w:proofErr w:type="spellEnd"/>
        <w:r w:rsidRPr="00E661A3">
          <w:t xml:space="preserve"> path and Layer 2 U2N Relay</w:t>
        </w:r>
      </w:ins>
      <w:ins w:id="6" w:author="LaeYoung (LG Electronics)" w:date="2022-10-31T11:25:00Z">
        <w:r w:rsidRPr="00E661A3">
          <w:t>.</w:t>
        </w:r>
      </w:ins>
    </w:p>
    <w:p w14:paraId="12E407A4" w14:textId="77777777" w:rsidR="009065C5" w:rsidRPr="008C4945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F17CF" w14:textId="77777777" w:rsidR="00FC4F2B" w:rsidRDefault="00FC4F2B">
      <w:r>
        <w:separator/>
      </w:r>
    </w:p>
    <w:p w14:paraId="6F711DA3" w14:textId="77777777" w:rsidR="00FC4F2B" w:rsidRDefault="00FC4F2B"/>
  </w:endnote>
  <w:endnote w:type="continuationSeparator" w:id="0">
    <w:p w14:paraId="2ACBC7C8" w14:textId="77777777" w:rsidR="00FC4F2B" w:rsidRDefault="00FC4F2B">
      <w:r>
        <w:continuationSeparator/>
      </w:r>
    </w:p>
    <w:p w14:paraId="66BBFCE6" w14:textId="77777777" w:rsidR="00FC4F2B" w:rsidRDefault="00FC4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EC1BF" w14:textId="77777777" w:rsidR="00FC4F2B" w:rsidRDefault="00FC4F2B">
      <w:r>
        <w:separator/>
      </w:r>
    </w:p>
    <w:p w14:paraId="21BB9AF3" w14:textId="77777777" w:rsidR="00FC4F2B" w:rsidRDefault="00FC4F2B"/>
  </w:footnote>
  <w:footnote w:type="continuationSeparator" w:id="0">
    <w:p w14:paraId="2AA06187" w14:textId="77777777" w:rsidR="00FC4F2B" w:rsidRDefault="00FC4F2B">
      <w:r>
        <w:continuationSeparator/>
      </w:r>
    </w:p>
    <w:p w14:paraId="65CA3781" w14:textId="77777777" w:rsidR="00FC4F2B" w:rsidRDefault="00FC4F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59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5BCA"/>
    <w:rsid w:val="000079C8"/>
    <w:rsid w:val="00010094"/>
    <w:rsid w:val="000120E0"/>
    <w:rsid w:val="00020A85"/>
    <w:rsid w:val="000216E6"/>
    <w:rsid w:val="000377E5"/>
    <w:rsid w:val="00037F83"/>
    <w:rsid w:val="00044B1C"/>
    <w:rsid w:val="00044E1E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E48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667E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58F"/>
    <w:rsid w:val="00143B75"/>
    <w:rsid w:val="00144941"/>
    <w:rsid w:val="00151849"/>
    <w:rsid w:val="00152034"/>
    <w:rsid w:val="00155A5F"/>
    <w:rsid w:val="0016440B"/>
    <w:rsid w:val="00165460"/>
    <w:rsid w:val="00167BBC"/>
    <w:rsid w:val="0017350A"/>
    <w:rsid w:val="00177CC0"/>
    <w:rsid w:val="00180FC4"/>
    <w:rsid w:val="001825F2"/>
    <w:rsid w:val="00183308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4F1C"/>
    <w:rsid w:val="001D577C"/>
    <w:rsid w:val="001D7527"/>
    <w:rsid w:val="001D7650"/>
    <w:rsid w:val="001E4079"/>
    <w:rsid w:val="001E5600"/>
    <w:rsid w:val="001F41B6"/>
    <w:rsid w:val="001F496F"/>
    <w:rsid w:val="00200105"/>
    <w:rsid w:val="00206A1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594E"/>
    <w:rsid w:val="002765BB"/>
    <w:rsid w:val="002854B3"/>
    <w:rsid w:val="00293613"/>
    <w:rsid w:val="002977CA"/>
    <w:rsid w:val="002A0B8E"/>
    <w:rsid w:val="002A31C9"/>
    <w:rsid w:val="002A3C81"/>
    <w:rsid w:val="002A56B4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0619B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47B37"/>
    <w:rsid w:val="00355E27"/>
    <w:rsid w:val="00356E22"/>
    <w:rsid w:val="00362A22"/>
    <w:rsid w:val="00364DF1"/>
    <w:rsid w:val="003727D1"/>
    <w:rsid w:val="00372FFC"/>
    <w:rsid w:val="00375665"/>
    <w:rsid w:val="00382B05"/>
    <w:rsid w:val="00383793"/>
    <w:rsid w:val="003A49FE"/>
    <w:rsid w:val="003A6B8D"/>
    <w:rsid w:val="003B0143"/>
    <w:rsid w:val="003B11D4"/>
    <w:rsid w:val="003B1A14"/>
    <w:rsid w:val="003B3148"/>
    <w:rsid w:val="003B64E8"/>
    <w:rsid w:val="003B691F"/>
    <w:rsid w:val="003B78A8"/>
    <w:rsid w:val="003C50C0"/>
    <w:rsid w:val="003C5B25"/>
    <w:rsid w:val="003C6E1B"/>
    <w:rsid w:val="003D604E"/>
    <w:rsid w:val="003D772F"/>
    <w:rsid w:val="003D7F3F"/>
    <w:rsid w:val="003E5169"/>
    <w:rsid w:val="003E5DC5"/>
    <w:rsid w:val="003E5F50"/>
    <w:rsid w:val="003F5DF1"/>
    <w:rsid w:val="004018D7"/>
    <w:rsid w:val="004024B8"/>
    <w:rsid w:val="00402F1E"/>
    <w:rsid w:val="004101E2"/>
    <w:rsid w:val="00412B9B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16A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E6909"/>
    <w:rsid w:val="004F04EC"/>
    <w:rsid w:val="004F0E7B"/>
    <w:rsid w:val="004F29C3"/>
    <w:rsid w:val="004F3DA8"/>
    <w:rsid w:val="004F438D"/>
    <w:rsid w:val="004F4C80"/>
    <w:rsid w:val="00511C6D"/>
    <w:rsid w:val="0051233C"/>
    <w:rsid w:val="00513581"/>
    <w:rsid w:val="0051365C"/>
    <w:rsid w:val="00514FA3"/>
    <w:rsid w:val="00517DA0"/>
    <w:rsid w:val="00527448"/>
    <w:rsid w:val="00527A49"/>
    <w:rsid w:val="00534212"/>
    <w:rsid w:val="00534B13"/>
    <w:rsid w:val="0053729F"/>
    <w:rsid w:val="00537BF2"/>
    <w:rsid w:val="00541CE2"/>
    <w:rsid w:val="005464B2"/>
    <w:rsid w:val="00555694"/>
    <w:rsid w:val="005635F8"/>
    <w:rsid w:val="00572829"/>
    <w:rsid w:val="0057286E"/>
    <w:rsid w:val="00572926"/>
    <w:rsid w:val="00584810"/>
    <w:rsid w:val="00586BD5"/>
    <w:rsid w:val="0059368E"/>
    <w:rsid w:val="005946E3"/>
    <w:rsid w:val="00595E07"/>
    <w:rsid w:val="0059648D"/>
    <w:rsid w:val="005A3973"/>
    <w:rsid w:val="005A46D3"/>
    <w:rsid w:val="005B4282"/>
    <w:rsid w:val="005B6A2D"/>
    <w:rsid w:val="005C0C8C"/>
    <w:rsid w:val="005C1D37"/>
    <w:rsid w:val="005D06C0"/>
    <w:rsid w:val="005D1150"/>
    <w:rsid w:val="005D30A6"/>
    <w:rsid w:val="005D683E"/>
    <w:rsid w:val="005D74E1"/>
    <w:rsid w:val="005E6C91"/>
    <w:rsid w:val="005F068F"/>
    <w:rsid w:val="005F07D5"/>
    <w:rsid w:val="005F0813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1FD6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3126"/>
    <w:rsid w:val="006963B2"/>
    <w:rsid w:val="006973B8"/>
    <w:rsid w:val="006A110B"/>
    <w:rsid w:val="006A1DA7"/>
    <w:rsid w:val="006B1F3F"/>
    <w:rsid w:val="006B26BA"/>
    <w:rsid w:val="006B484E"/>
    <w:rsid w:val="006C3710"/>
    <w:rsid w:val="006C3951"/>
    <w:rsid w:val="006D22E3"/>
    <w:rsid w:val="006D56C5"/>
    <w:rsid w:val="006D7D2A"/>
    <w:rsid w:val="006E0788"/>
    <w:rsid w:val="006E4CBA"/>
    <w:rsid w:val="006E6C76"/>
    <w:rsid w:val="006E76EF"/>
    <w:rsid w:val="006E7E59"/>
    <w:rsid w:val="006F4AC2"/>
    <w:rsid w:val="006F54A2"/>
    <w:rsid w:val="0070638F"/>
    <w:rsid w:val="007067C3"/>
    <w:rsid w:val="00711355"/>
    <w:rsid w:val="007129C9"/>
    <w:rsid w:val="00713492"/>
    <w:rsid w:val="00713D06"/>
    <w:rsid w:val="007143A8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274D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0FC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57E19"/>
    <w:rsid w:val="00861A6F"/>
    <w:rsid w:val="00861FAB"/>
    <w:rsid w:val="00870D2F"/>
    <w:rsid w:val="008772BB"/>
    <w:rsid w:val="0088200F"/>
    <w:rsid w:val="00884552"/>
    <w:rsid w:val="00886F8C"/>
    <w:rsid w:val="00895C14"/>
    <w:rsid w:val="008A0595"/>
    <w:rsid w:val="008A1A54"/>
    <w:rsid w:val="008A2053"/>
    <w:rsid w:val="008A2C6F"/>
    <w:rsid w:val="008A2E30"/>
    <w:rsid w:val="008A7405"/>
    <w:rsid w:val="008A7BE6"/>
    <w:rsid w:val="008B590F"/>
    <w:rsid w:val="008B5D6A"/>
    <w:rsid w:val="008C23AE"/>
    <w:rsid w:val="008C4945"/>
    <w:rsid w:val="008D6494"/>
    <w:rsid w:val="008E12E3"/>
    <w:rsid w:val="008E2D6A"/>
    <w:rsid w:val="008E400F"/>
    <w:rsid w:val="008E6642"/>
    <w:rsid w:val="008F00E7"/>
    <w:rsid w:val="008F27B3"/>
    <w:rsid w:val="008F5975"/>
    <w:rsid w:val="008F71CE"/>
    <w:rsid w:val="00900C50"/>
    <w:rsid w:val="00905D38"/>
    <w:rsid w:val="009065C5"/>
    <w:rsid w:val="00906A09"/>
    <w:rsid w:val="0091299C"/>
    <w:rsid w:val="00912ED9"/>
    <w:rsid w:val="0091331A"/>
    <w:rsid w:val="00920D35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45C7E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972EA"/>
    <w:rsid w:val="009A1BD6"/>
    <w:rsid w:val="009A2D48"/>
    <w:rsid w:val="009A43B5"/>
    <w:rsid w:val="009A7571"/>
    <w:rsid w:val="009A78F8"/>
    <w:rsid w:val="009B2F17"/>
    <w:rsid w:val="009B404E"/>
    <w:rsid w:val="009B45F8"/>
    <w:rsid w:val="009B670F"/>
    <w:rsid w:val="009D6341"/>
    <w:rsid w:val="009D6E34"/>
    <w:rsid w:val="009E0689"/>
    <w:rsid w:val="009F0188"/>
    <w:rsid w:val="009F434B"/>
    <w:rsid w:val="009F43BA"/>
    <w:rsid w:val="00A03106"/>
    <w:rsid w:val="00A0325A"/>
    <w:rsid w:val="00A036A6"/>
    <w:rsid w:val="00A055CC"/>
    <w:rsid w:val="00A06611"/>
    <w:rsid w:val="00A06B9D"/>
    <w:rsid w:val="00A06F58"/>
    <w:rsid w:val="00A13C7B"/>
    <w:rsid w:val="00A146E1"/>
    <w:rsid w:val="00A14C66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759"/>
    <w:rsid w:val="00B05D7D"/>
    <w:rsid w:val="00B10DA2"/>
    <w:rsid w:val="00B125FD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B1D"/>
    <w:rsid w:val="00B72D9E"/>
    <w:rsid w:val="00B74C12"/>
    <w:rsid w:val="00B763E5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1E53"/>
    <w:rsid w:val="00BE4A09"/>
    <w:rsid w:val="00BE4B72"/>
    <w:rsid w:val="00BE5871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0DCC"/>
    <w:rsid w:val="00C92EB0"/>
    <w:rsid w:val="00C94FF5"/>
    <w:rsid w:val="00CA245D"/>
    <w:rsid w:val="00CA56E9"/>
    <w:rsid w:val="00CB2915"/>
    <w:rsid w:val="00CB4667"/>
    <w:rsid w:val="00CB47AB"/>
    <w:rsid w:val="00CB65C7"/>
    <w:rsid w:val="00CB7DBA"/>
    <w:rsid w:val="00CC0A58"/>
    <w:rsid w:val="00CC1065"/>
    <w:rsid w:val="00CC33AB"/>
    <w:rsid w:val="00CC4BE9"/>
    <w:rsid w:val="00CD0B68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17C98"/>
    <w:rsid w:val="00D21759"/>
    <w:rsid w:val="00D34135"/>
    <w:rsid w:val="00D41138"/>
    <w:rsid w:val="00D4781F"/>
    <w:rsid w:val="00D54B44"/>
    <w:rsid w:val="00D55241"/>
    <w:rsid w:val="00D61DE3"/>
    <w:rsid w:val="00D71DAE"/>
    <w:rsid w:val="00D72E09"/>
    <w:rsid w:val="00D7518D"/>
    <w:rsid w:val="00D75AA6"/>
    <w:rsid w:val="00D764AC"/>
    <w:rsid w:val="00D7742B"/>
    <w:rsid w:val="00D84946"/>
    <w:rsid w:val="00D86767"/>
    <w:rsid w:val="00D90DA7"/>
    <w:rsid w:val="00D96EC2"/>
    <w:rsid w:val="00DA207C"/>
    <w:rsid w:val="00DA634E"/>
    <w:rsid w:val="00DA6AB2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0B1"/>
    <w:rsid w:val="00E2084B"/>
    <w:rsid w:val="00E44AC4"/>
    <w:rsid w:val="00E4635F"/>
    <w:rsid w:val="00E54966"/>
    <w:rsid w:val="00E61180"/>
    <w:rsid w:val="00E6306B"/>
    <w:rsid w:val="00E661A3"/>
    <w:rsid w:val="00E66A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38E7"/>
    <w:rsid w:val="00EB6A71"/>
    <w:rsid w:val="00EB6FD0"/>
    <w:rsid w:val="00EC1EFD"/>
    <w:rsid w:val="00EC5241"/>
    <w:rsid w:val="00ED3359"/>
    <w:rsid w:val="00ED35AF"/>
    <w:rsid w:val="00EE3C82"/>
    <w:rsid w:val="00EE7342"/>
    <w:rsid w:val="00EF0270"/>
    <w:rsid w:val="00EF0C5E"/>
    <w:rsid w:val="00F00706"/>
    <w:rsid w:val="00F010AD"/>
    <w:rsid w:val="00F05B02"/>
    <w:rsid w:val="00F06F18"/>
    <w:rsid w:val="00F07231"/>
    <w:rsid w:val="00F07434"/>
    <w:rsid w:val="00F120AA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7781"/>
    <w:rsid w:val="00F518F5"/>
    <w:rsid w:val="00F546EC"/>
    <w:rsid w:val="00F6790C"/>
    <w:rsid w:val="00F715EA"/>
    <w:rsid w:val="00F73E02"/>
    <w:rsid w:val="00F766B2"/>
    <w:rsid w:val="00F93750"/>
    <w:rsid w:val="00FA1054"/>
    <w:rsid w:val="00FA309F"/>
    <w:rsid w:val="00FB03CF"/>
    <w:rsid w:val="00FB0680"/>
    <w:rsid w:val="00FB1C00"/>
    <w:rsid w:val="00FC3D6C"/>
    <w:rsid w:val="00FC4989"/>
    <w:rsid w:val="00FC4F2B"/>
    <w:rsid w:val="00FD0E40"/>
    <w:rsid w:val="00FD1116"/>
    <w:rsid w:val="00FD3F35"/>
    <w:rsid w:val="00FD5F80"/>
    <w:rsid w:val="00FE067E"/>
    <w:rsid w:val="00FE4AEA"/>
    <w:rsid w:val="00FE7AFC"/>
    <w:rsid w:val="00FF2E73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ad">
    <w:name w:val="Normal (Web)"/>
    <w:basedOn w:val="a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e">
    <w:name w:val="Hyperlink"/>
    <w:basedOn w:val="a0"/>
    <w:uiPriority w:val="99"/>
    <w:unhideWhenUsed/>
    <w:rsid w:val="00E66ADD"/>
    <w:rPr>
      <w:color w:val="0000FF"/>
      <w:u w:val="single"/>
    </w:rPr>
  </w:style>
  <w:style w:type="character" w:styleId="af">
    <w:name w:val="FollowedHyperlink"/>
    <w:basedOn w:val="a0"/>
    <w:rsid w:val="00E66A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7bis-e/Inbox/Drafts/Chairs_Notes/RAN3_117bis-e_agenda_20221018_EOM1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1B4F-6CC5-4771-A396-FC4D3CE3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659</cp:revision>
  <cp:lastPrinted>2003-09-26T02:29:00Z</cp:lastPrinted>
  <dcterms:created xsi:type="dcterms:W3CDTF">2022-01-16T23:14:00Z</dcterms:created>
  <dcterms:modified xsi:type="dcterms:W3CDTF">2022-11-04T09:13:00Z</dcterms:modified>
</cp:coreProperties>
</file>